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B855F" w14:textId="77777777" w:rsidR="002E2448" w:rsidRDefault="002E2448" w:rsidP="002E2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4329175"/>
      <w:bookmarkStart w:id="1" w:name="_Toc1055050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S5-226267</w:t>
        </w:r>
      </w:fldSimple>
    </w:p>
    <w:p w14:paraId="40A84A81" w14:textId="77777777" w:rsidR="002E2448" w:rsidRDefault="002E2448" w:rsidP="002E24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2448" w14:paraId="749BE4A1" w14:textId="77777777" w:rsidTr="008653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F0B29" w14:textId="77777777" w:rsidR="002E2448" w:rsidRDefault="002E2448" w:rsidP="008653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2448" w14:paraId="3BC20030" w14:textId="77777777" w:rsidTr="00865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F24C" w14:textId="77777777" w:rsidR="002E2448" w:rsidRDefault="002E2448" w:rsidP="00865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2448" w14:paraId="0E11AE76" w14:textId="77777777" w:rsidTr="00865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DFC38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018B30D8" w14:textId="77777777" w:rsidTr="008653A3">
        <w:tc>
          <w:tcPr>
            <w:tcW w:w="142" w:type="dxa"/>
            <w:tcBorders>
              <w:left w:val="single" w:sz="4" w:space="0" w:color="auto"/>
            </w:tcBorders>
          </w:tcPr>
          <w:p w14:paraId="575EAE98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CF33B" w14:textId="77777777" w:rsidR="002E2448" w:rsidRPr="00410371" w:rsidRDefault="002E2448" w:rsidP="00865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16EBFB7F" w14:textId="77777777" w:rsidR="002E2448" w:rsidRDefault="002E2448" w:rsidP="00865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C018A" w14:textId="77777777" w:rsidR="002E2448" w:rsidRPr="00410371" w:rsidRDefault="002E2448" w:rsidP="008653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0239</w:t>
              </w:r>
            </w:fldSimple>
          </w:p>
        </w:tc>
        <w:tc>
          <w:tcPr>
            <w:tcW w:w="709" w:type="dxa"/>
          </w:tcPr>
          <w:p w14:paraId="2B73F323" w14:textId="77777777" w:rsidR="002E2448" w:rsidRDefault="002E2448" w:rsidP="008653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433DB0" w14:textId="77777777" w:rsidR="002E2448" w:rsidRPr="00410371" w:rsidRDefault="002E2448" w:rsidP="008653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A256B7" w14:textId="77777777" w:rsidR="002E2448" w:rsidRDefault="002E2448" w:rsidP="008653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E572CA" w14:textId="77777777" w:rsidR="002E2448" w:rsidRPr="00410371" w:rsidRDefault="002E2448" w:rsidP="008653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16DBA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</w:tr>
      <w:tr w:rsidR="002E2448" w14:paraId="762D774C" w14:textId="77777777" w:rsidTr="00865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D91C1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</w:tr>
      <w:tr w:rsidR="002E2448" w14:paraId="3319BC66" w14:textId="77777777" w:rsidTr="008653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69046" w14:textId="77777777" w:rsidR="002E2448" w:rsidRPr="00F25D98" w:rsidRDefault="002E2448" w:rsidP="008653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2448" w14:paraId="04827838" w14:textId="77777777" w:rsidTr="008653A3">
        <w:tc>
          <w:tcPr>
            <w:tcW w:w="9641" w:type="dxa"/>
            <w:gridSpan w:val="9"/>
          </w:tcPr>
          <w:p w14:paraId="7D5D6F44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AC135" w14:textId="77777777" w:rsidR="002E2448" w:rsidRDefault="002E2448" w:rsidP="002E24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2448" w14:paraId="30721452" w14:textId="77777777" w:rsidTr="008653A3">
        <w:tc>
          <w:tcPr>
            <w:tcW w:w="2835" w:type="dxa"/>
          </w:tcPr>
          <w:p w14:paraId="7AE2BEF4" w14:textId="77777777" w:rsidR="002E2448" w:rsidRDefault="002E2448" w:rsidP="008653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C49963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3D69D1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1649F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DFE9B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D47CA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7F529" w14:textId="25EFE7FA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F50B80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6ECA9" w14:textId="7FA315F8" w:rsidR="002E2448" w:rsidRDefault="009C1AC6" w:rsidP="008653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824A42" w14:textId="77777777" w:rsidR="002E2448" w:rsidRDefault="002E2448" w:rsidP="002E24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2448" w14:paraId="1806A226" w14:textId="77777777" w:rsidTr="008653A3">
        <w:tc>
          <w:tcPr>
            <w:tcW w:w="9640" w:type="dxa"/>
            <w:gridSpan w:val="11"/>
          </w:tcPr>
          <w:p w14:paraId="58678FDB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7507ADBA" w14:textId="77777777" w:rsidTr="008653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73A42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2E77E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Clarify allowed values for “</w:t>
            </w:r>
            <w:proofErr w:type="spellStart"/>
            <w:r>
              <w:t>href</w:t>
            </w:r>
            <w:proofErr w:type="spellEnd"/>
            <w:r>
              <w:t>” parameter in “</w:t>
            </w:r>
            <w:proofErr w:type="spellStart"/>
            <w:r>
              <w:t>notifyMOIChanges</w:t>
            </w:r>
            <w:proofErr w:type="spellEnd"/>
            <w:r>
              <w:t>” (NETCONF/YANG)</w:t>
            </w:r>
            <w:r>
              <w:fldChar w:fldCharType="end"/>
            </w:r>
          </w:p>
        </w:tc>
      </w:tr>
      <w:tr w:rsidR="002E2448" w14:paraId="0239C7CE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42A0BA6C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C92D5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FD71AB3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7DB2D5D1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1A4AB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2E2448" w14:paraId="02B7F3E1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6A28120D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97270" w14:textId="7855B7C7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2E2448" w14:paraId="17C0F688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6613B343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0F7D9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4BE2419A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60BE89CF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9B234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REST_SS,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F62CDC" w14:textId="77777777" w:rsidR="002E2448" w:rsidRDefault="002E2448" w:rsidP="008653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3E810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A761F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2022-11-03</w:t>
              </w:r>
            </w:fldSimple>
          </w:p>
        </w:tc>
      </w:tr>
      <w:tr w:rsidR="002E2448" w14:paraId="2455C71A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41FB8F94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C00A6A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5C62B1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30681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5D5369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59691785" w14:textId="77777777" w:rsidTr="008653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C3EFEA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791B7" w14:textId="77777777" w:rsidR="002E2448" w:rsidRDefault="002E2448" w:rsidP="00865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DEBAE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72FA8" w14:textId="77777777" w:rsidR="002E2448" w:rsidRDefault="002E2448" w:rsidP="008653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BF169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E2448" w14:paraId="578C6B9D" w14:textId="77777777" w:rsidTr="008653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B82302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23C776" w14:textId="77777777" w:rsidR="002E2448" w:rsidRDefault="002E2448" w:rsidP="008653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7DB7F" w14:textId="77777777" w:rsidR="002E2448" w:rsidRDefault="002E2448" w:rsidP="008653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C8AF9" w14:textId="77777777" w:rsidR="002E2448" w:rsidRPr="007C2097" w:rsidRDefault="002E2448" w:rsidP="008653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2448" w14:paraId="6B0B77BB" w14:textId="77777777" w:rsidTr="008653A3">
        <w:tc>
          <w:tcPr>
            <w:tcW w:w="1843" w:type="dxa"/>
          </w:tcPr>
          <w:p w14:paraId="41095B4C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056B7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A4DFEE1" w14:textId="77777777" w:rsidTr="00865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2530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87DC6" w14:textId="41B828E0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value of "href" shall be set by the MnS producer, when "notifyMOIChanges" reports a change from a YANG-defined data store.</w:t>
            </w:r>
          </w:p>
        </w:tc>
      </w:tr>
      <w:tr w:rsidR="002E2448" w14:paraId="59B3290B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D170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A650B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0635CAB2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60DD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2DE44" w14:textId="494C7FE9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"href" shall be set to </w:t>
            </w:r>
            <w:r w:rsidRPr="009C1AC6">
              <w:rPr>
                <w:noProof/>
              </w:rPr>
              <w:t>the FQDN or IP address identifying the NETCONF server</w:t>
            </w:r>
            <w:r>
              <w:rPr>
                <w:noProof/>
              </w:rPr>
              <w:t>.</w:t>
            </w:r>
          </w:p>
        </w:tc>
      </w:tr>
      <w:tr w:rsidR="002E2448" w14:paraId="6CC09D14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C908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624DB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E032BBA" w14:textId="77777777" w:rsidTr="008653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6F8F5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B00A" w14:textId="2EDDAF4E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Umbiguity as to how the "href" value sahll be set remains. This might result in interoperability issues.</w:t>
            </w:r>
          </w:p>
        </w:tc>
      </w:tr>
      <w:tr w:rsidR="002E2448" w14:paraId="6B06D276" w14:textId="77777777" w:rsidTr="008653A3">
        <w:tc>
          <w:tcPr>
            <w:tcW w:w="2694" w:type="dxa"/>
            <w:gridSpan w:val="2"/>
          </w:tcPr>
          <w:p w14:paraId="4AB14BF9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C5B4A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0E8C4790" w14:textId="77777777" w:rsidTr="00865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4FBFD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1451" w14:textId="42A46DC2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2E2448" w14:paraId="41FDF2F6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21483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9BE16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B47F119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9E36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85C1A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22D29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2B3DF5" w14:textId="77777777" w:rsidR="002E2448" w:rsidRDefault="002E2448" w:rsidP="00865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4C575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48" w14:paraId="3A4BC3B7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0C86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22C3F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8563D" w14:textId="0B7841F6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13B79" w14:textId="77777777" w:rsidR="002E2448" w:rsidRDefault="002E2448" w:rsidP="00865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37E95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448" w14:paraId="531BF7FE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160E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AD102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0FCDD" w14:textId="1F8726CD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17A88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6A1DA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448" w14:paraId="5C5346A1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B645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E5D98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952AE" w14:textId="1EE8554D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5BB78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5D7C4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448" w14:paraId="382B6386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72D2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69E15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</w:tr>
      <w:tr w:rsidR="002E2448" w14:paraId="00E4CE42" w14:textId="77777777" w:rsidTr="008653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5D8A1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4873B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448" w:rsidRPr="008863B9" w14:paraId="1AF8D519" w14:textId="77777777" w:rsidTr="008653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97C10" w14:textId="77777777" w:rsidR="002E2448" w:rsidRPr="008863B9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A95399" w14:textId="77777777" w:rsidR="002E2448" w:rsidRPr="008863B9" w:rsidRDefault="002E2448" w:rsidP="008653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448" w14:paraId="0F905F2E" w14:textId="77777777" w:rsidTr="00865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3E29E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9ACA1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00E27" w14:textId="77777777" w:rsidR="002E2448" w:rsidRDefault="002E2448" w:rsidP="002E2448">
      <w:pPr>
        <w:pStyle w:val="CRCoverPage"/>
        <w:spacing w:after="0"/>
        <w:rPr>
          <w:noProof/>
          <w:sz w:val="8"/>
          <w:szCs w:val="8"/>
        </w:rPr>
      </w:pPr>
    </w:p>
    <w:p w14:paraId="074BA89E" w14:textId="77777777" w:rsidR="002E2448" w:rsidRDefault="002E2448" w:rsidP="002E2448">
      <w:pPr>
        <w:rPr>
          <w:noProof/>
        </w:rPr>
        <w:sectPr w:rsidR="002E24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05C95" w14:textId="77777777" w:rsidR="002E2448" w:rsidRDefault="002E2448" w:rsidP="002E24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ECB" w14:paraId="501D099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A55790" w14:textId="77777777" w:rsidR="00343ECB" w:rsidRDefault="00343EC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5062E11" w14:textId="77777777" w:rsidR="00343ECB" w:rsidRDefault="00343ECB" w:rsidP="00343ECB">
      <w:pPr>
        <w:rPr>
          <w:lang w:eastAsia="zh-CN"/>
        </w:rPr>
      </w:pPr>
    </w:p>
    <w:p w14:paraId="48B7E6BE" w14:textId="66DC2AFF" w:rsidR="004A768C" w:rsidRPr="00EF5A96" w:rsidRDefault="004A768C" w:rsidP="004A768C">
      <w:pPr>
        <w:pStyle w:val="Heading5"/>
      </w:pPr>
      <w:r>
        <w:t>12.1.3.2</w:t>
      </w:r>
      <w:r w:rsidRPr="00EF5A96">
        <w:t>.</w:t>
      </w:r>
      <w:r>
        <w:t>5</w:t>
      </w:r>
      <w:r w:rsidRPr="00EF5A96">
        <w:tab/>
        <w:t xml:space="preserve">Notification </w:t>
      </w:r>
      <w:proofErr w:type="spellStart"/>
      <w:r w:rsidRPr="00EF5A96">
        <w:t>notifyMOIChange</w:t>
      </w:r>
      <w:r>
        <w:t>s</w:t>
      </w:r>
      <w:bookmarkEnd w:id="0"/>
      <w:bookmarkEnd w:id="1"/>
      <w:proofErr w:type="spellEnd"/>
    </w:p>
    <w:p w14:paraId="521BE522" w14:textId="77777777" w:rsidR="004A768C" w:rsidRDefault="004A768C" w:rsidP="004A768C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13322897" w14:textId="77777777" w:rsidR="004A768C" w:rsidRDefault="004A768C" w:rsidP="0097695F">
      <w:pPr>
        <w:pStyle w:val="B10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064BD72A" w14:textId="1E9FCB2B" w:rsidR="004A768C" w:rsidRDefault="004A768C" w:rsidP="0097695F">
      <w:pPr>
        <w:pStyle w:val="B10"/>
        <w:rPr>
          <w:ins w:id="3" w:author="Author"/>
        </w:rPr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</w:t>
      </w:r>
      <w:proofErr w:type="spellStart"/>
      <w:r w:rsidRPr="007E1E22">
        <w:rPr>
          <w:rFonts w:eastAsia="Calibri"/>
        </w:rPr>
        <w:t>yang-data+json</w:t>
      </w:r>
      <w:proofErr w:type="spellEnd"/>
      <w:r w:rsidRPr="007E1E22">
        <w:rPr>
          <w:rFonts w:eastAsia="Calibri"/>
        </w:rPr>
        <w:t>"</w:t>
      </w:r>
      <w:r>
        <w:rPr>
          <w:rFonts w:eastAsia="Calibri"/>
        </w:rPr>
        <w:t xml:space="preserve"> and not </w:t>
      </w:r>
      <w:r w:rsidRPr="007E1E22">
        <w:rPr>
          <w:rFonts w:eastAsia="Calibri"/>
        </w:rPr>
        <w:t>"application/</w:t>
      </w:r>
      <w:proofErr w:type="spellStart"/>
      <w:r w:rsidRPr="007E1E22">
        <w:rPr>
          <w:rFonts w:eastAsia="Calibri"/>
        </w:rPr>
        <w:t>json</w:t>
      </w:r>
      <w:proofErr w:type="spellEnd"/>
      <w:r>
        <w:t>".</w:t>
      </w:r>
    </w:p>
    <w:p w14:paraId="1F583594" w14:textId="646BBFE7" w:rsidR="00711425" w:rsidRDefault="00711425" w:rsidP="0097695F">
      <w:pPr>
        <w:pStyle w:val="B10"/>
      </w:pPr>
      <w:ins w:id="4" w:author="Author">
        <w:r>
          <w:t>- The value of "</w:t>
        </w:r>
        <w:proofErr w:type="spellStart"/>
        <w:r>
          <w:t>href</w:t>
        </w:r>
        <w:proofErr w:type="spellEnd"/>
        <w:r>
          <w:t>" shall be set to the FQDN or IP address identifying the NETCONF server.</w:t>
        </w:r>
      </w:ins>
    </w:p>
    <w:p w14:paraId="6C485344" w14:textId="14D0E24F" w:rsidR="004A768C" w:rsidRDefault="004A768C" w:rsidP="0097695F">
      <w:pPr>
        <w:pStyle w:val="B10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>.</w:t>
      </w:r>
    </w:p>
    <w:p w14:paraId="2DAF56A2" w14:textId="77777777" w:rsidR="004A768C" w:rsidRPr="007E0ADD" w:rsidRDefault="004A768C" w:rsidP="0097695F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3A9B534D" w14:textId="77777777" w:rsidR="004A768C" w:rsidRDefault="004A768C" w:rsidP="0097695F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73D791A1" w14:textId="5E218363" w:rsidR="004A768C" w:rsidRDefault="004A768C" w:rsidP="0097695F">
      <w:pPr>
        <w:pStyle w:val="B10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2FFAB378" w14:textId="77777777" w:rsidR="004A768C" w:rsidRDefault="004A768C" w:rsidP="0097695F">
      <w:pPr>
        <w:pStyle w:val="B10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5368D3FC" w14:textId="2C86A214" w:rsidR="004A768C" w:rsidRDefault="004A768C" w:rsidP="0097695F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4EDE5041" w14:textId="4404A7A4" w:rsidR="004A768C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0D733B1F" w14:textId="01A01845" w:rsidR="004A768C" w:rsidRDefault="004A768C" w:rsidP="0097695F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2C8298D5" w14:textId="75CFD2CC" w:rsidR="004A768C" w:rsidRPr="00800848" w:rsidRDefault="004A768C" w:rsidP="0097695F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292DE23F" w14:textId="77777777" w:rsidR="004A768C" w:rsidRPr="00800848" w:rsidRDefault="004A768C" w:rsidP="004A768C">
      <w:pPr>
        <w:rPr>
          <w:noProof/>
          <w:lang w:val="en-US" w:eastAsia="zh-CN"/>
        </w:rPr>
      </w:pPr>
      <w:r>
        <w:rPr>
          <w:noProof/>
          <w:sz w:val="22"/>
          <w:szCs w:val="22"/>
          <w:lang w:val="en-US" w:eastAsia="zh-CN"/>
        </w:rPr>
        <w:t>Note all following use-cases use JSON expressed in YAML notation.</w:t>
      </w:r>
    </w:p>
    <w:p w14:paraId="10A5CD35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43BE24B3" w14:textId="61A17400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7092B493" w14:textId="3E1CAB47" w:rsidR="004A768C" w:rsidRPr="00371497" w:rsidRDefault="004A768C" w:rsidP="0097695F">
      <w:pPr>
        <w:pStyle w:val="B10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47266B88" w14:textId="6E97ABF6" w:rsidR="004A768C" w:rsidRPr="00371497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 w:rsidR="002340B1"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27F80B43" w14:textId="77777777" w:rsidR="004A768C" w:rsidRDefault="004A768C" w:rsidP="004A768C">
      <w:pPr>
        <w:rPr>
          <w:noProof/>
          <w:lang w:val="en-US" w:eastAsia="zh-CN"/>
        </w:rPr>
      </w:pPr>
      <w:bookmarkStart w:id="5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71D4CE6C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7E1E22">
        <w:rPr>
          <w:noProof/>
        </w:rPr>
        <w:t>node1</w:t>
      </w:r>
      <w:r w:rsidRPr="00B777C5">
        <w:t>.</w:t>
      </w:r>
      <w:r w:rsidRPr="00B777C5">
        <w:rPr>
          <w:noProof/>
        </w:rPr>
        <w:t>lichtenberg</w:t>
      </w:r>
      <w:r>
        <w:rPr>
          <w:noProof/>
        </w:rPr>
        <w:t>.de</w:t>
      </w:r>
    </w:p>
    <w:p w14:paraId="0BFFF136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74D54E59" w14:textId="77777777" w:rsidR="004A768C" w:rsidRDefault="004A768C" w:rsidP="004A768C">
      <w:pPr>
        <w:pStyle w:val="PL"/>
      </w:pPr>
      <w:r>
        <w:t>notificationId: 123456001</w:t>
      </w:r>
    </w:p>
    <w:p w14:paraId="362BB334" w14:textId="77777777" w:rsidR="004A768C" w:rsidRDefault="004A768C" w:rsidP="004A768C">
      <w:pPr>
        <w:pStyle w:val="PL"/>
      </w:pPr>
      <w:r>
        <w:t>path: "/3gpp-common-managed-element:ManagedElement=node3/3gpp-common-measurements:PerfMetricJob=job1"</w:t>
      </w:r>
    </w:p>
    <w:p w14:paraId="4586A9EE" w14:textId="77777777" w:rsidR="004A768C" w:rsidRDefault="004A768C" w:rsidP="004A768C">
      <w:pPr>
        <w:pStyle w:val="PL"/>
      </w:pPr>
      <w:r>
        <w:t>operation: add</w:t>
      </w:r>
    </w:p>
    <w:p w14:paraId="5A31F9B5" w14:textId="77777777" w:rsidR="004A768C" w:rsidRDefault="004A768C" w:rsidP="004A768C">
      <w:pPr>
        <w:pStyle w:val="PL"/>
      </w:pPr>
      <w:r>
        <w:t>value:</w:t>
      </w:r>
    </w:p>
    <w:p w14:paraId="4A458452" w14:textId="77777777" w:rsidR="004A768C" w:rsidRDefault="004A768C" w:rsidP="004A768C">
      <w:pPr>
        <w:pStyle w:val="PL"/>
      </w:pPr>
      <w:r>
        <w:t xml:space="preserve">  id: job1</w:t>
      </w:r>
    </w:p>
    <w:p w14:paraId="67F22962" w14:textId="77777777" w:rsidR="004A768C" w:rsidRDefault="004A768C" w:rsidP="004A768C">
      <w:pPr>
        <w:pStyle w:val="PL"/>
      </w:pPr>
      <w:r>
        <w:t xml:space="preserve">  3gpp-common-measurements:PerfMetricJob:attributes:</w:t>
      </w:r>
    </w:p>
    <w:p w14:paraId="502A8E82" w14:textId="77777777" w:rsidR="004A768C" w:rsidRDefault="004A768C" w:rsidP="004A768C">
      <w:pPr>
        <w:pStyle w:val="PL"/>
      </w:pPr>
      <w:r>
        <w:t xml:space="preserve">    jobId: 9865</w:t>
      </w:r>
    </w:p>
    <w:p w14:paraId="0BA9FF60" w14:textId="77777777" w:rsidR="004A768C" w:rsidRDefault="004A768C" w:rsidP="004A768C">
      <w:pPr>
        <w:pStyle w:val="PL"/>
      </w:pPr>
      <w:r>
        <w:lastRenderedPageBreak/>
        <w:t xml:space="preserve">    fileReportingPeriod: 30</w:t>
      </w:r>
    </w:p>
    <w:bookmarkEnd w:id="5"/>
    <w:p w14:paraId="13B6B9CE" w14:textId="77777777" w:rsidR="004A768C" w:rsidRPr="00AC63D5" w:rsidRDefault="004A768C" w:rsidP="004A7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02C297" w14:textId="77777777" w:rsidR="004A768C" w:rsidRDefault="004A768C" w:rsidP="004A768C">
      <w:pPr>
        <w:rPr>
          <w:noProof/>
          <w:lang w:val="en-US" w:eastAsia="zh-CN"/>
        </w:rPr>
      </w:pPr>
      <w:bookmarkStart w:id="6" w:name="_Hlk90482509"/>
    </w:p>
    <w:p w14:paraId="58F001E1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6"/>
    <w:p w14:paraId="0A850B94" w14:textId="6192C170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2D19E364" w14:textId="4E9070C0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553536C3" w14:textId="0813EF9E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7582C2F5" w14:textId="77777777" w:rsidR="004A768C" w:rsidRDefault="004A768C" w:rsidP="004A768C">
      <w:pPr>
        <w:rPr>
          <w:noProof/>
          <w:lang w:val="en-US" w:eastAsia="zh-CN"/>
        </w:rPr>
      </w:pPr>
      <w:bookmarkStart w:id="7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347E3554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BE0581">
        <w:rPr>
          <w:noProof/>
        </w:rPr>
        <w:t>node1.</w:t>
      </w:r>
      <w:r w:rsidRPr="00B777C5">
        <w:rPr>
          <w:noProof/>
        </w:rPr>
        <w:t>c</w:t>
      </w:r>
      <w:r w:rsidRPr="00B80566">
        <w:rPr>
          <w:noProof/>
        </w:rPr>
        <w:t>harlottenburg</w:t>
      </w:r>
      <w:r>
        <w:rPr>
          <w:noProof/>
        </w:rPr>
        <w:t>.de</w:t>
      </w:r>
    </w:p>
    <w:p w14:paraId="68D0A8F6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27EED037" w14:textId="77777777" w:rsidR="004A768C" w:rsidRDefault="004A768C" w:rsidP="004A768C">
      <w:pPr>
        <w:pStyle w:val="PL"/>
      </w:pPr>
      <w:r>
        <w:t>notificationId: 123456002</w:t>
      </w:r>
    </w:p>
    <w:p w14:paraId="0FB6A892" w14:textId="77777777" w:rsidR="004A768C" w:rsidRDefault="004A768C" w:rsidP="004A768C">
      <w:pPr>
        <w:pStyle w:val="PL"/>
      </w:pPr>
      <w:r>
        <w:t>path: "/3gpp-common-managed-element:ManagedElement=node3/3gpp-common-measurements:PerfMetricJob=job1"</w:t>
      </w:r>
    </w:p>
    <w:p w14:paraId="6D6DB3AA" w14:textId="77777777" w:rsidR="004A768C" w:rsidRDefault="004A768C" w:rsidP="004A768C">
      <w:pPr>
        <w:pStyle w:val="PL"/>
      </w:pPr>
      <w:r>
        <w:t>operation: remove</w:t>
      </w:r>
    </w:p>
    <w:p w14:paraId="24927DAA" w14:textId="77777777" w:rsidR="004A768C" w:rsidRDefault="004A768C" w:rsidP="004A768C">
      <w:pPr>
        <w:rPr>
          <w:noProof/>
          <w:lang w:val="en-US" w:eastAsia="zh-CN"/>
        </w:rPr>
      </w:pPr>
    </w:p>
    <w:p w14:paraId="22EBB4CE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478418B4" w14:textId="7658E4E5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31B49160" w14:textId="4B521223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7739DD7F" w14:textId="1FB81E9F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</w:t>
      </w:r>
      <w:r w:rsidR="002340B1">
        <w:rPr>
          <w:noProof/>
          <w:lang w:val="en-US" w:eastAsia="zh-CN"/>
        </w:rPr>
        <w:t>50</w:t>
      </w:r>
      <w:r>
        <w:rPr>
          <w:noProof/>
          <w:lang w:val="en-US" w:eastAsia="zh-CN"/>
        </w:rPr>
        <w:t>]. In case of attribute represented by a container/list the child data nodes are encoded only,the container/list itself is not.</w:t>
      </w:r>
    </w:p>
    <w:p w14:paraId="01F3583D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6F8CBC74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BE0581">
        <w:rPr>
          <w:noProof/>
        </w:rPr>
        <w:t>node1.</w:t>
      </w:r>
      <w:r>
        <w:rPr>
          <w:noProof/>
        </w:rPr>
        <w:t>spandau.de</w:t>
      </w:r>
    </w:p>
    <w:p w14:paraId="05269300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33E21DEC" w14:textId="77777777" w:rsidR="004A768C" w:rsidRDefault="004A768C" w:rsidP="004A768C">
      <w:pPr>
        <w:pStyle w:val="PL"/>
      </w:pPr>
      <w:r>
        <w:t>notificationId: 123456003</w:t>
      </w:r>
    </w:p>
    <w:p w14:paraId="04A2C60C" w14:textId="77777777" w:rsidR="004A768C" w:rsidRDefault="004A768C" w:rsidP="004A768C">
      <w:pPr>
        <w:pStyle w:val="PL"/>
      </w:pPr>
      <w:r>
        <w:t>path: "/3gpp-common-managed-element:ManagedElement=node3/3gpp-common-measurements:PerfMetricJob=job1/attributes/performanceMetrics"</w:t>
      </w:r>
    </w:p>
    <w:p w14:paraId="73946FA1" w14:textId="77777777" w:rsidR="004A768C" w:rsidRDefault="004A768C" w:rsidP="004A768C">
      <w:pPr>
        <w:pStyle w:val="PL"/>
      </w:pPr>
      <w:r>
        <w:t>operation: add</w:t>
      </w:r>
    </w:p>
    <w:p w14:paraId="208B7950" w14:textId="77777777" w:rsidR="004A768C" w:rsidRDefault="004A768C" w:rsidP="004A768C">
      <w:pPr>
        <w:pStyle w:val="PL"/>
      </w:pPr>
      <w:r>
        <w:t>value:</w:t>
      </w:r>
    </w:p>
    <w:p w14:paraId="21B9B56D" w14:textId="77777777" w:rsidR="004A768C" w:rsidRDefault="004A768C" w:rsidP="004A768C">
      <w:pPr>
        <w:pStyle w:val="PL"/>
      </w:pPr>
      <w:r>
        <w:t>- inOctets</w:t>
      </w:r>
    </w:p>
    <w:p w14:paraId="6C71D563" w14:textId="77777777" w:rsidR="004A768C" w:rsidRDefault="004A768C" w:rsidP="004A768C">
      <w:pPr>
        <w:pStyle w:val="PL"/>
      </w:pPr>
      <w:r>
        <w:t>- inPackets</w:t>
      </w:r>
    </w:p>
    <w:p w14:paraId="6614190B" w14:textId="77777777" w:rsidR="004A768C" w:rsidRDefault="004A768C" w:rsidP="004A768C">
      <w:pPr>
        <w:pStyle w:val="PL"/>
      </w:pPr>
      <w:r>
        <w:t>- outPackets</w:t>
      </w:r>
    </w:p>
    <w:p w14:paraId="2C11B25C" w14:textId="77777777" w:rsidR="004A768C" w:rsidRDefault="004A768C" w:rsidP="004A768C">
      <w:pPr>
        <w:rPr>
          <w:noProof/>
          <w:lang w:val="en-US" w:eastAsia="zh-CN"/>
        </w:rPr>
      </w:pPr>
    </w:p>
    <w:p w14:paraId="5C8D5FD1" w14:textId="757B87E9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36A1C3AC" w14:textId="5C2450C3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6DC62CA" w14:textId="61B0E3BA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7FC6E042" w14:textId="783B28BF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0B962E01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1B6F90BE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BE0581">
        <w:rPr>
          <w:noProof/>
        </w:rPr>
        <w:t>node1.</w:t>
      </w:r>
      <w:r>
        <w:rPr>
          <w:noProof/>
        </w:rPr>
        <w:t>pankow.de</w:t>
      </w:r>
    </w:p>
    <w:p w14:paraId="22107B3A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6D542E5E" w14:textId="77777777" w:rsidR="004A768C" w:rsidRDefault="004A768C" w:rsidP="004A768C">
      <w:pPr>
        <w:pStyle w:val="PL"/>
      </w:pPr>
      <w:r>
        <w:t>notificationId: 123456004</w:t>
      </w:r>
    </w:p>
    <w:p w14:paraId="5183C53B" w14:textId="77777777" w:rsidR="004A768C" w:rsidRDefault="004A768C" w:rsidP="004A768C">
      <w:pPr>
        <w:pStyle w:val="PL"/>
      </w:pPr>
      <w:r>
        <w:t>path: "/3gpp-common-managed-element:ManagedElement=node3/3gpp-common-measurements:PerfMetricJob=job1/attributes/performanceMetrics"</w:t>
      </w:r>
    </w:p>
    <w:p w14:paraId="473256A7" w14:textId="77777777" w:rsidR="004A768C" w:rsidRDefault="004A768C" w:rsidP="004A768C">
      <w:pPr>
        <w:pStyle w:val="PL"/>
      </w:pPr>
      <w:r>
        <w:t>operation: remove</w:t>
      </w:r>
    </w:p>
    <w:p w14:paraId="713325EC" w14:textId="77777777" w:rsidR="004A768C" w:rsidRDefault="004A768C" w:rsidP="004A768C">
      <w:pPr>
        <w:rPr>
          <w:noProof/>
          <w:lang w:val="en-US" w:eastAsia="zh-CN"/>
        </w:rPr>
      </w:pPr>
    </w:p>
    <w:p w14:paraId="5242C618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66B66E31" w14:textId="33D9B15C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7FAE4815" w14:textId="177A2F89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5C103840" w14:textId="1A5E6F1F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53CEA979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3A485868" w14:textId="02A62F7E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04745245" w14:textId="0861A7AD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7D84D54A" w14:textId="1F19E0CB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</w:t>
      </w:r>
      <w:r w:rsidR="002340B1">
        <w:rPr>
          <w:noProof/>
          <w:lang w:val="en-US" w:eastAsia="zh-CN"/>
        </w:rPr>
        <w:t>50</w:t>
      </w:r>
      <w:r>
        <w:rPr>
          <w:noProof/>
          <w:lang w:val="en-US" w:eastAsia="zh-CN"/>
        </w:rPr>
        <w:t>]. In case of a list the child data nodes are encoded the list-entry itself is not.</w:t>
      </w:r>
    </w:p>
    <w:p w14:paraId="6BF768DF" w14:textId="6DC39132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0D7F2FEC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635E1C6A" w14:textId="77777777" w:rsidR="004A768C" w:rsidRDefault="004A768C" w:rsidP="004A768C">
      <w:pPr>
        <w:pStyle w:val="PL"/>
      </w:pPr>
      <w:r>
        <w:t>notificationId: 123456006</w:t>
      </w:r>
    </w:p>
    <w:p w14:paraId="2C750ABE" w14:textId="77777777" w:rsidR="004A768C" w:rsidRDefault="004A768C" w:rsidP="004A768C">
      <w:pPr>
        <w:pStyle w:val="PL"/>
      </w:pPr>
      <w:r>
        <w:t>path: "/3gpp-common-managed-element:ManagedElement=node3/3gpp-common-measurements:PerfMetricJob=job1/attributes/performanceMetrics/performanceMetrics=outPackets"</w:t>
      </w:r>
    </w:p>
    <w:p w14:paraId="2129D4A5" w14:textId="77777777" w:rsidR="004A768C" w:rsidRDefault="004A768C" w:rsidP="004A768C">
      <w:pPr>
        <w:pStyle w:val="PL"/>
      </w:pPr>
      <w:r>
        <w:t>operation: add</w:t>
      </w:r>
    </w:p>
    <w:p w14:paraId="5CCF8B91" w14:textId="77777777" w:rsidR="004A768C" w:rsidRDefault="004A768C" w:rsidP="004A768C">
      <w:pPr>
        <w:pStyle w:val="PL"/>
      </w:pPr>
      <w:r>
        <w:t>insert: before</w:t>
      </w:r>
    </w:p>
    <w:p w14:paraId="212A1A69" w14:textId="77777777" w:rsidR="004A768C" w:rsidRDefault="004A768C" w:rsidP="004A768C">
      <w:pPr>
        <w:pStyle w:val="PL"/>
      </w:pPr>
      <w:r>
        <w:t>value: outOctets</w:t>
      </w:r>
    </w:p>
    <w:p w14:paraId="6743F4BA" w14:textId="77777777" w:rsidR="004A768C" w:rsidRDefault="004A768C" w:rsidP="004A768C">
      <w:pPr>
        <w:rPr>
          <w:noProof/>
          <w:lang w:val="en-US" w:eastAsia="zh-CN"/>
        </w:rPr>
      </w:pPr>
    </w:p>
    <w:p w14:paraId="35106175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50778FD5" w14:textId="0DA4155F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15D5BF6A" w14:textId="6AD49FBF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441D019A" w14:textId="7A01521A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6E0BA828" w14:textId="0A5A4DB9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503EFFD7" w14:textId="7452C6BF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1BE9B7F2" w14:textId="269F8DF7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70427469" w14:textId="52160AE1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4078D482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8" w:name="_Hlk102577696"/>
    </w:p>
    <w:p w14:paraId="767D5C82" w14:textId="77777777" w:rsidR="004A768C" w:rsidRDefault="004A768C" w:rsidP="004A768C">
      <w:pPr>
        <w:pStyle w:val="PL"/>
      </w:pPr>
      <w:r>
        <w:t>notificationId: 123456008</w:t>
      </w:r>
    </w:p>
    <w:p w14:paraId="4252ECE6" w14:textId="77777777" w:rsidR="004A768C" w:rsidRDefault="004A768C" w:rsidP="004A768C">
      <w:pPr>
        <w:pStyle w:val="PL"/>
      </w:pPr>
      <w:r>
        <w:t>path: 3gpp-common-managed-element:ManagedElement=node3/3gpp-common-measurements:ThresholdMonitor=job1/attributes/thresholdInfoList=thr1</w:t>
      </w:r>
    </w:p>
    <w:p w14:paraId="02570F32" w14:textId="77777777" w:rsidR="004A768C" w:rsidRDefault="004A768C" w:rsidP="004A768C">
      <w:pPr>
        <w:pStyle w:val="PL"/>
      </w:pPr>
      <w:r>
        <w:t>operation: replace</w:t>
      </w:r>
    </w:p>
    <w:p w14:paraId="60EEAA42" w14:textId="77777777" w:rsidR="004A768C" w:rsidRDefault="004A768C" w:rsidP="004A768C">
      <w:pPr>
        <w:pStyle w:val="PL"/>
      </w:pPr>
      <w:r>
        <w:t>value:</w:t>
      </w:r>
    </w:p>
    <w:p w14:paraId="3F068F8E" w14:textId="77777777" w:rsidR="004A768C" w:rsidRDefault="004A768C" w:rsidP="004A768C">
      <w:pPr>
        <w:pStyle w:val="PL"/>
      </w:pPr>
      <w:r>
        <w:t>- idx: thr1</w:t>
      </w:r>
    </w:p>
    <w:p w14:paraId="79BE0270" w14:textId="77777777" w:rsidR="004A768C" w:rsidRDefault="004A768C" w:rsidP="004A768C">
      <w:pPr>
        <w:pStyle w:val="PL"/>
      </w:pPr>
      <w:r>
        <w:t xml:space="preserve">  thresholdDirection: UP</w:t>
      </w:r>
    </w:p>
    <w:p w14:paraId="09708A50" w14:textId="77777777" w:rsidR="004A768C" w:rsidRDefault="004A768C" w:rsidP="004A768C">
      <w:pPr>
        <w:pStyle w:val="PL"/>
      </w:pPr>
      <w:r>
        <w:t xml:space="preserve">  thresholdValue: '4.5'</w:t>
      </w:r>
    </w:p>
    <w:p w14:paraId="3D76C9D9" w14:textId="77777777" w:rsidR="004A768C" w:rsidRDefault="004A768C" w:rsidP="004A768C">
      <w:pPr>
        <w:rPr>
          <w:noProof/>
          <w:lang w:val="en-US" w:eastAsia="zh-CN"/>
        </w:rPr>
      </w:pPr>
    </w:p>
    <w:bookmarkEnd w:id="8"/>
    <w:p w14:paraId="112A58CF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209DC1E9" w14:textId="6E236FCC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5F24D0C6" w14:textId="48AE3C54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 field. If the attribute field is represented by a list or leaf-list, the field has multiplicity upper bound greater than 1, with the property isOrdered=True the new element/value is inserted before the pointed element(value), unless the "insert" subparameter specifies differently.</w:t>
      </w:r>
    </w:p>
    <w:p w14:paraId="226A208F" w14:textId="3386C469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5C6FE59D" w14:textId="5F201DC8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4BC8A5CE" w14:textId="77777777" w:rsidR="004A768C" w:rsidRPr="00B777C5" w:rsidRDefault="004A768C" w:rsidP="004A768C">
      <w:pPr>
        <w:rPr>
          <w:lang w:val="en-US" w:eastAsia="zh-CN"/>
        </w:rPr>
      </w:pPr>
      <w:bookmarkStart w:id="9" w:name="_Hlk102157877"/>
      <w:bookmarkStart w:id="10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9"/>
    </w:p>
    <w:p w14:paraId="6B8DADA5" w14:textId="77777777" w:rsidR="004A768C" w:rsidRDefault="004A768C" w:rsidP="004A768C">
      <w:pPr>
        <w:pStyle w:val="PL"/>
      </w:pPr>
      <w:r>
        <w:t>notificationId: 123456009</w:t>
      </w:r>
    </w:p>
    <w:p w14:paraId="354B7CAB" w14:textId="77777777" w:rsidR="004A768C" w:rsidRDefault="004A768C" w:rsidP="004A768C">
      <w:pPr>
        <w:pStyle w:val="PL"/>
      </w:pPr>
      <w:r>
        <w:t>path: 3gpp-common-managed-element:ManagedElement=node3/3gpp-common-measurements:ThresholdMonitor=job1/attributes/thresholdInfoList=thr1/hysteresis</w:t>
      </w:r>
    </w:p>
    <w:p w14:paraId="2BFA6AFD" w14:textId="77777777" w:rsidR="004A768C" w:rsidRDefault="004A768C" w:rsidP="004A768C">
      <w:pPr>
        <w:pStyle w:val="PL"/>
      </w:pPr>
      <w:r>
        <w:t>operation: add</w:t>
      </w:r>
    </w:p>
    <w:p w14:paraId="40E72E99" w14:textId="77777777" w:rsidR="004A768C" w:rsidRDefault="004A768C" w:rsidP="004A768C">
      <w:pPr>
        <w:pStyle w:val="PL"/>
      </w:pPr>
      <w:r>
        <w:t>value: '10'</w:t>
      </w:r>
    </w:p>
    <w:p w14:paraId="7FF37061" w14:textId="77777777" w:rsidR="004A768C" w:rsidRDefault="004A768C" w:rsidP="004A768C">
      <w:pPr>
        <w:rPr>
          <w:noProof/>
          <w:lang w:val="en-US" w:eastAsia="zh-CN"/>
        </w:rPr>
      </w:pPr>
    </w:p>
    <w:bookmarkEnd w:id="10"/>
    <w:p w14:paraId="392B4069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4B52C9B2" w14:textId="0FC862D2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42108B6E" w14:textId="1583C04D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0FC1C5AB" w14:textId="7A74F9AE" w:rsidR="004A768C" w:rsidRPr="00B673A0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17C8E845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11836CEC" w14:textId="77777777" w:rsidR="004A768C" w:rsidRDefault="004A768C" w:rsidP="004A768C">
      <w:pPr>
        <w:pStyle w:val="PL"/>
      </w:pPr>
      <w:r>
        <w:t>notificationId: 123456010</w:t>
      </w:r>
    </w:p>
    <w:p w14:paraId="79F642A4" w14:textId="77777777" w:rsidR="004A768C" w:rsidRDefault="004A768C" w:rsidP="004A768C">
      <w:pPr>
        <w:pStyle w:val="PL"/>
      </w:pPr>
      <w:r>
        <w:t>path: 3gpp-common-managed-element:ManagedElement=node3/3gpp-common-measurements:ThresholdMonitor=job1/attributes/thresholdInfoList=thr1/hysteresis</w:t>
      </w:r>
    </w:p>
    <w:p w14:paraId="77679485" w14:textId="77777777" w:rsidR="004A768C" w:rsidRDefault="004A768C" w:rsidP="004A768C">
      <w:pPr>
        <w:pStyle w:val="PL"/>
      </w:pPr>
      <w:r>
        <w:t>operation: remove</w:t>
      </w:r>
    </w:p>
    <w:p w14:paraId="5BB9B7C3" w14:textId="77777777" w:rsidR="004A768C" w:rsidRDefault="004A768C" w:rsidP="004A768C">
      <w:pPr>
        <w:rPr>
          <w:noProof/>
          <w:lang w:val="en-US" w:eastAsia="zh-CN"/>
        </w:rPr>
      </w:pPr>
    </w:p>
    <w:p w14:paraId="7ECBA102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64ECBC84" w14:textId="61262B8C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6908F848" w14:textId="1061895B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10D9901C" w14:textId="73CE15D1" w:rsidR="001D2BFF" w:rsidRPr="00215D3C" w:rsidRDefault="004A768C" w:rsidP="0097695F">
      <w:pPr>
        <w:pStyle w:val="B10"/>
        <w:rPr>
          <w:lang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7"/>
    </w:p>
    <w:p w14:paraId="4E6C0BD8" w14:textId="77777777" w:rsidR="007B7B2B" w:rsidRDefault="007B7B2B" w:rsidP="007B7B2B">
      <w:pPr>
        <w:rPr>
          <w:lang w:eastAsia="de-DE"/>
        </w:rPr>
      </w:pPr>
      <w:bookmarkStart w:id="11" w:name="_Toc20494664"/>
      <w:bookmarkStart w:id="12" w:name="_Toc26975732"/>
      <w:bookmarkStart w:id="13" w:name="_Toc35856612"/>
      <w:bookmarkStart w:id="14" w:name="_Toc44001498"/>
      <w:bookmarkStart w:id="15" w:name="_Toc51581099"/>
      <w:bookmarkStart w:id="16" w:name="_Toc52356362"/>
      <w:bookmarkStart w:id="17" w:name="_Toc55227932"/>
      <w:bookmarkStart w:id="18" w:name="_Toc1055050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B7B2B" w14:paraId="3F814413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F4971" w14:textId="65E84456" w:rsidR="007B7B2B" w:rsidRDefault="007B7B2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5D1D6671" w14:textId="1A928F48" w:rsidR="007B7B2B" w:rsidRDefault="007B7B2B" w:rsidP="007B7B2B">
      <w:pPr>
        <w:rPr>
          <w:lang w:eastAsia="zh-CN"/>
        </w:rPr>
      </w:pPr>
    </w:p>
    <w:sectPr w:rsidR="007B7B2B" w:rsidSect="00D11B57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F4781" w14:textId="77777777" w:rsidR="002F1AF3" w:rsidRDefault="002F1AF3">
      <w:r>
        <w:separator/>
      </w:r>
    </w:p>
  </w:endnote>
  <w:endnote w:type="continuationSeparator" w:id="0">
    <w:p w14:paraId="2C8BAAAF" w14:textId="77777777" w:rsidR="002F1AF3" w:rsidRDefault="002F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4345" w14:textId="77777777" w:rsidR="002F1AF3" w:rsidRDefault="002F1AF3">
      <w:r>
        <w:separator/>
      </w:r>
    </w:p>
  </w:footnote>
  <w:footnote w:type="continuationSeparator" w:id="0">
    <w:p w14:paraId="77FD7130" w14:textId="77777777" w:rsidR="002F1AF3" w:rsidRDefault="002F1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CC042" w14:textId="77777777" w:rsidR="002E2448" w:rsidRDefault="002E24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734729">
    <w:abstractNumId w:val="6"/>
  </w:num>
  <w:num w:numId="2" w16cid:durableId="1943105843">
    <w:abstractNumId w:val="20"/>
  </w:num>
  <w:num w:numId="3" w16cid:durableId="1198082895">
    <w:abstractNumId w:val="13"/>
  </w:num>
  <w:num w:numId="4" w16cid:durableId="2014335151">
    <w:abstractNumId w:val="5"/>
  </w:num>
  <w:num w:numId="5" w16cid:durableId="2071027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300758">
    <w:abstractNumId w:val="14"/>
  </w:num>
  <w:num w:numId="7" w16cid:durableId="1807619203">
    <w:abstractNumId w:val="2"/>
  </w:num>
  <w:num w:numId="8" w16cid:durableId="471022826">
    <w:abstractNumId w:val="16"/>
  </w:num>
  <w:num w:numId="9" w16cid:durableId="1590312549">
    <w:abstractNumId w:val="17"/>
  </w:num>
  <w:num w:numId="10" w16cid:durableId="354575631">
    <w:abstractNumId w:val="9"/>
  </w:num>
  <w:num w:numId="11" w16cid:durableId="1903248695">
    <w:abstractNumId w:val="19"/>
  </w:num>
  <w:num w:numId="12" w16cid:durableId="1240554874">
    <w:abstractNumId w:val="3"/>
  </w:num>
  <w:num w:numId="13" w16cid:durableId="298077539">
    <w:abstractNumId w:val="11"/>
  </w:num>
  <w:num w:numId="14" w16cid:durableId="913394937">
    <w:abstractNumId w:val="12"/>
  </w:num>
  <w:num w:numId="15" w16cid:durableId="494297106">
    <w:abstractNumId w:val="1"/>
  </w:num>
  <w:num w:numId="16" w16cid:durableId="1249853195">
    <w:abstractNumId w:val="0"/>
  </w:num>
  <w:num w:numId="17" w16cid:durableId="1094479436">
    <w:abstractNumId w:val="10"/>
  </w:num>
  <w:num w:numId="18" w16cid:durableId="1912932657">
    <w:abstractNumId w:val="15"/>
  </w:num>
  <w:num w:numId="19" w16cid:durableId="1130593777">
    <w:abstractNumId w:val="18"/>
  </w:num>
  <w:num w:numId="20" w16cid:durableId="290063196">
    <w:abstractNumId w:val="21"/>
  </w:num>
  <w:num w:numId="21" w16cid:durableId="1094086507">
    <w:abstractNumId w:val="4"/>
  </w:num>
  <w:num w:numId="22" w16cid:durableId="206648498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3188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2448"/>
    <w:rsid w:val="002E3876"/>
    <w:rsid w:val="002E4994"/>
    <w:rsid w:val="002E4A73"/>
    <w:rsid w:val="002E4B6A"/>
    <w:rsid w:val="002E6C81"/>
    <w:rsid w:val="002F06EC"/>
    <w:rsid w:val="002F0CEE"/>
    <w:rsid w:val="002F1AF3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3ECB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6FF8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B2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1F8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512C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1AC6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65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69DA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2022-06-22T09:59:00Z</dcterms:created>
  <dcterms:modified xsi:type="dcterms:W3CDTF">2022-12-02T14:10:00Z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